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D18C7" w:rsidRDefault="000719AE">
      <w:r>
        <w:t xml:space="preserve">Other textures can be gained from: </w:t>
      </w:r>
      <w:hyperlink r:id="rId5" w:history="1">
        <w:r w:rsidRPr="00A44F56">
          <w:rPr>
            <w:rStyle w:val="Hyperlink"/>
          </w:rPr>
          <w:t>http://www.cgtextures.com/</w:t>
        </w:r>
      </w:hyperlink>
      <w:r>
        <w:t xml:space="preserve"> </w:t>
      </w:r>
    </w:p>
    <w:p w:rsidR="000D18C7" w:rsidRDefault="000D18C7" w:rsidP="000D18C7">
      <w:pPr>
        <w:pStyle w:val="Heading2"/>
      </w:pPr>
      <w:r>
        <w:t>Step 1</w:t>
      </w:r>
    </w:p>
    <w:p w:rsidR="000D18C7" w:rsidRDefault="000D18C7" w:rsidP="000D18C7">
      <w:pPr>
        <w:pStyle w:val="NormalWeb"/>
      </w:pPr>
      <w:r>
        <w:t xml:space="preserve">Job number one, as ever, is pooling your assets together. I got the man from </w:t>
      </w:r>
      <w:proofErr w:type="spellStart"/>
      <w:r>
        <w:t>iStockphoto</w:t>
      </w:r>
      <w:proofErr w:type="spellEnd"/>
      <w:r>
        <w:t xml:space="preserve"> </w:t>
      </w:r>
      <w:hyperlink r:id="rId6" w:history="1">
        <w:r>
          <w:rPr>
            <w:rStyle w:val="Hyperlink"/>
          </w:rPr>
          <w:t>here</w:t>
        </w:r>
      </w:hyperlink>
      <w:r>
        <w:t xml:space="preserve"> and the tree bark (courtesy of </w:t>
      </w:r>
      <w:hyperlink r:id="rId7" w:history="1">
        <w:r>
          <w:rPr>
            <w:rStyle w:val="Hyperlink"/>
          </w:rPr>
          <w:t>K. Tuck</w:t>
        </w:r>
      </w:hyperlink>
      <w:r>
        <w:t xml:space="preserve">) from </w:t>
      </w:r>
      <w:proofErr w:type="spellStart"/>
      <w:r>
        <w:t>stock.xchng</w:t>
      </w:r>
      <w:proofErr w:type="spellEnd"/>
      <w:r>
        <w:t xml:space="preserve"> </w:t>
      </w:r>
      <w:hyperlink r:id="rId8" w:history="1">
        <w:r>
          <w:rPr>
            <w:rStyle w:val="Hyperlink"/>
          </w:rPr>
          <w:t>here</w:t>
        </w:r>
      </w:hyperlink>
      <w:r>
        <w:t>.</w:t>
      </w:r>
    </w:p>
    <w:p w:rsidR="000D18C7" w:rsidRDefault="000D18C7" w:rsidP="000D18C7">
      <w:bookmarkStart w:id="0" w:name="_GoBack"/>
      <w:r>
        <w:rPr>
          <w:noProof/>
          <w:lang w:eastAsia="en-GB"/>
        </w:rPr>
        <w:drawing>
          <wp:inline distT="0" distB="0" distL="0" distR="0">
            <wp:extent cx="5707380" cy="3752215"/>
            <wp:effectExtent l="0" t="0" r="7620" b="635"/>
            <wp:docPr id="27" name="Picture 27" descr="http://d2f8dzk2mhcqts.cloudfront.net/242_Tree_Ma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2f8dzk2mhcqts.cloudfront.net/242_Tree_Man/1.jpg"/>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5707380" cy="3752215"/>
                    </a:xfrm>
                    <a:prstGeom prst="rect">
                      <a:avLst/>
                    </a:prstGeom>
                    <a:noFill/>
                    <a:ln>
                      <a:noFill/>
                    </a:ln>
                  </pic:spPr>
                </pic:pic>
              </a:graphicData>
            </a:graphic>
          </wp:inline>
        </w:drawing>
      </w:r>
      <w:bookmarkEnd w:id="0"/>
    </w:p>
    <w:p w:rsidR="000D18C7" w:rsidRDefault="000360E6" w:rsidP="000D18C7">
      <w:r>
        <w:pict>
          <v:rect id="_x0000_i1025" style="width:0;height:1.5pt" o:hralign="center" o:hrstd="t" o:hr="t" fillcolor="#a0a0a0" stroked="f"/>
        </w:pict>
      </w:r>
    </w:p>
    <w:p w:rsidR="000D18C7" w:rsidRDefault="000D18C7" w:rsidP="000D18C7">
      <w:pPr>
        <w:pStyle w:val="Heading2"/>
      </w:pPr>
      <w:r>
        <w:t>Step 2</w:t>
      </w:r>
    </w:p>
    <w:p w:rsidR="000D18C7" w:rsidRDefault="000D18C7" w:rsidP="000D18C7">
      <w:pPr>
        <w:pStyle w:val="NormalWeb"/>
      </w:pPr>
      <w:r>
        <w:t xml:space="preserve">Cut out the face using the Pen tool (set to Paths not Shape Layers). Cut and paste it into your blank canvas (1562 pixels by 1172 pixels at 300dpi). Open up the bark image, and import it into your working document. Resize and rotate the document as in the </w:t>
      </w:r>
      <w:proofErr w:type="spellStart"/>
      <w:r>
        <w:t>screengrab</w:t>
      </w:r>
      <w:proofErr w:type="spellEnd"/>
      <w:r>
        <w:t>.</w:t>
      </w:r>
    </w:p>
    <w:p w:rsidR="000D18C7" w:rsidRDefault="000D18C7" w:rsidP="000D18C7">
      <w:r>
        <w:rPr>
          <w:noProof/>
          <w:lang w:eastAsia="en-GB"/>
        </w:rPr>
        <w:lastRenderedPageBreak/>
        <w:drawing>
          <wp:inline distT="0" distB="0" distL="0" distR="0">
            <wp:extent cx="5707380" cy="4193540"/>
            <wp:effectExtent l="0" t="0" r="7620" b="0"/>
            <wp:docPr id="26" name="Picture 26" descr="http://d2f8dzk2mhcqts.cloudfront.net/242_Tree_Ma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2f8dzk2mhcqts.cloudfront.net/242_Tree_Man/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7380" cy="4193540"/>
                    </a:xfrm>
                    <a:prstGeom prst="rect">
                      <a:avLst/>
                    </a:prstGeom>
                    <a:noFill/>
                    <a:ln>
                      <a:noFill/>
                    </a:ln>
                  </pic:spPr>
                </pic:pic>
              </a:graphicData>
            </a:graphic>
          </wp:inline>
        </w:drawing>
      </w:r>
    </w:p>
    <w:p w:rsidR="000D18C7" w:rsidRDefault="000360E6" w:rsidP="000D18C7">
      <w:r>
        <w:pict>
          <v:rect id="_x0000_i1026" style="width:0;height:1.5pt" o:hralign="center" o:hrstd="t" o:hr="t" fillcolor="#a0a0a0" stroked="f"/>
        </w:pict>
      </w:r>
    </w:p>
    <w:p w:rsidR="000D18C7" w:rsidRDefault="000D18C7" w:rsidP="000D18C7">
      <w:pPr>
        <w:pStyle w:val="Heading2"/>
      </w:pPr>
      <w:r>
        <w:t>Step 3</w:t>
      </w:r>
    </w:p>
    <w:p w:rsidR="000D18C7" w:rsidRDefault="000D18C7" w:rsidP="000D18C7">
      <w:pPr>
        <w:pStyle w:val="NormalWeb"/>
      </w:pPr>
      <w:r>
        <w:t>Use the Clone Stamp tool to fill in the rest of the texture. Avoid easily recognizable repetitions in the texture like the ones circled. Clone them out. I used a 200 pixel, soft-edged brush to do this</w:t>
      </w:r>
    </w:p>
    <w:p w:rsidR="000D18C7" w:rsidRDefault="000D18C7" w:rsidP="000D18C7">
      <w:r>
        <w:rPr>
          <w:noProof/>
          <w:lang w:eastAsia="en-GB"/>
        </w:rPr>
        <w:lastRenderedPageBreak/>
        <w:drawing>
          <wp:inline distT="0" distB="0" distL="0" distR="0">
            <wp:extent cx="5707380" cy="4193540"/>
            <wp:effectExtent l="0" t="0" r="7620" b="0"/>
            <wp:docPr id="25" name="Picture 25" descr="http://d2f8dzk2mhcqts.cloudfront.net/242_Tree_Ma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d2f8dzk2mhcqts.cloudfront.net/242_Tree_Man/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7380" cy="4193540"/>
                    </a:xfrm>
                    <a:prstGeom prst="rect">
                      <a:avLst/>
                    </a:prstGeom>
                    <a:noFill/>
                    <a:ln>
                      <a:noFill/>
                    </a:ln>
                  </pic:spPr>
                </pic:pic>
              </a:graphicData>
            </a:graphic>
          </wp:inline>
        </w:drawing>
      </w:r>
    </w:p>
    <w:p w:rsidR="000D18C7" w:rsidRDefault="000360E6" w:rsidP="000D18C7">
      <w:r>
        <w:pict>
          <v:rect id="_x0000_i1027" style="width:0;height:1.5pt" o:hralign="center" o:hrstd="t" o:hr="t" fillcolor="#a0a0a0" stroked="f"/>
        </w:pict>
      </w:r>
    </w:p>
    <w:p w:rsidR="000D18C7" w:rsidRDefault="000D18C7" w:rsidP="000D18C7">
      <w:pPr>
        <w:pStyle w:val="Heading2"/>
      </w:pPr>
      <w:r>
        <w:t>Step 4</w:t>
      </w:r>
    </w:p>
    <w:p w:rsidR="000D18C7" w:rsidRDefault="000D18C7" w:rsidP="000D18C7">
      <w:pPr>
        <w:pStyle w:val="NormalWeb"/>
      </w:pPr>
      <w:r>
        <w:t>Turn the visibility of the “Bark” layer off (clicking the eye icon next to the layer thumbnail will do this). Go to the Channels palette, select the channel with the best contrast, and duplicate this channel into a new document.</w:t>
      </w:r>
    </w:p>
    <w:p w:rsidR="000D18C7" w:rsidRDefault="000D18C7" w:rsidP="000D18C7">
      <w:r>
        <w:rPr>
          <w:noProof/>
          <w:lang w:eastAsia="en-GB"/>
        </w:rPr>
        <w:lastRenderedPageBreak/>
        <w:drawing>
          <wp:inline distT="0" distB="0" distL="0" distR="0">
            <wp:extent cx="5707380" cy="4193540"/>
            <wp:effectExtent l="0" t="0" r="7620" b="0"/>
            <wp:docPr id="24" name="Picture 24" descr="http://d2f8dzk2mhcqts.cloudfront.net/242_Tree_Man/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2f8dzk2mhcqts.cloudfront.net/242_Tree_Man/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07380" cy="4193540"/>
                    </a:xfrm>
                    <a:prstGeom prst="rect">
                      <a:avLst/>
                    </a:prstGeom>
                    <a:noFill/>
                    <a:ln>
                      <a:noFill/>
                    </a:ln>
                  </pic:spPr>
                </pic:pic>
              </a:graphicData>
            </a:graphic>
          </wp:inline>
        </w:drawing>
      </w:r>
    </w:p>
    <w:p w:rsidR="000D18C7" w:rsidRDefault="000360E6" w:rsidP="000D18C7">
      <w:r>
        <w:pict>
          <v:rect id="_x0000_i1028" style="width:0;height:1.5pt" o:hralign="center" o:hrstd="t" o:hr="t" fillcolor="#a0a0a0" stroked="f"/>
        </w:pict>
      </w:r>
    </w:p>
    <w:p w:rsidR="000D18C7" w:rsidRDefault="000D18C7" w:rsidP="000D18C7">
      <w:pPr>
        <w:pStyle w:val="Heading2"/>
      </w:pPr>
      <w:r>
        <w:t>Step 5</w:t>
      </w:r>
    </w:p>
    <w:p w:rsidR="000D18C7" w:rsidRDefault="000D18C7" w:rsidP="000D18C7">
      <w:pPr>
        <w:pStyle w:val="NormalWeb"/>
      </w:pPr>
      <w:r>
        <w:t xml:space="preserve">Apply a 2 pixel Gaussian Blur to your new document and then adjust the Levels as in the </w:t>
      </w:r>
      <w:proofErr w:type="spellStart"/>
      <w:r>
        <w:t>screengrab</w:t>
      </w:r>
      <w:proofErr w:type="spellEnd"/>
      <w:r>
        <w:t xml:space="preserve"> below. Save as “</w:t>
      </w:r>
      <w:proofErr w:type="spellStart"/>
      <w:r>
        <w:t>Displace.psd</w:t>
      </w:r>
      <w:proofErr w:type="spellEnd"/>
      <w:r>
        <w:t>.”</w:t>
      </w:r>
    </w:p>
    <w:p w:rsidR="000D18C7" w:rsidRDefault="000D18C7" w:rsidP="000D18C7">
      <w:r>
        <w:rPr>
          <w:noProof/>
          <w:lang w:eastAsia="en-GB"/>
        </w:rPr>
        <w:lastRenderedPageBreak/>
        <w:drawing>
          <wp:inline distT="0" distB="0" distL="0" distR="0">
            <wp:extent cx="5707380" cy="3279140"/>
            <wp:effectExtent l="0" t="0" r="7620" b="0"/>
            <wp:docPr id="23" name="Picture 23" descr="http://d2f8dzk2mhcqts.cloudfront.net/242_Tree_Man/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2f8dzk2mhcqts.cloudfront.net/242_Tree_Man/5.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7380" cy="3279140"/>
                    </a:xfrm>
                    <a:prstGeom prst="rect">
                      <a:avLst/>
                    </a:prstGeom>
                    <a:noFill/>
                    <a:ln>
                      <a:noFill/>
                    </a:ln>
                  </pic:spPr>
                </pic:pic>
              </a:graphicData>
            </a:graphic>
          </wp:inline>
        </w:drawing>
      </w:r>
    </w:p>
    <w:p w:rsidR="000D18C7" w:rsidRDefault="000360E6" w:rsidP="000D18C7">
      <w:r>
        <w:pict>
          <v:rect id="_x0000_i1029" style="width:0;height:1.5pt" o:hralign="center" o:hrstd="t" o:hr="t" fillcolor="#a0a0a0" stroked="f"/>
        </w:pict>
      </w:r>
    </w:p>
    <w:p w:rsidR="000D18C7" w:rsidRDefault="000D18C7" w:rsidP="000D18C7">
      <w:pPr>
        <w:pStyle w:val="Heading2"/>
      </w:pPr>
      <w:r>
        <w:t>Step 6</w:t>
      </w:r>
    </w:p>
    <w:p w:rsidR="000D18C7" w:rsidRDefault="000D18C7" w:rsidP="000D18C7">
      <w:pPr>
        <w:pStyle w:val="NormalWeb"/>
      </w:pPr>
      <w:r>
        <w:t xml:space="preserve">Reselect the “RGB” channel (so all channels are selected and the image is now back in </w:t>
      </w:r>
      <w:proofErr w:type="spellStart"/>
      <w:r>
        <w:t>color</w:t>
      </w:r>
      <w:proofErr w:type="spellEnd"/>
      <w:r>
        <w:t>) and return to the Layers palette. Make the “Bark” layer visible and select it. Go to Filter &gt; Distort &gt; Displace. Set the Horizontal and Vertical scale to 1 (or try other values)</w:t>
      </w:r>
      <w:proofErr w:type="gramStart"/>
      <w:r>
        <w:t>,</w:t>
      </w:r>
      <w:proofErr w:type="gramEnd"/>
      <w:r>
        <w:t xml:space="preserve"> select Stretch To Fit and Repeat Edge Pixels. Set the Layer Blending Mode to Multiply. You can see how it’s distorted over parts of the face.</w:t>
      </w:r>
    </w:p>
    <w:p w:rsidR="000D18C7" w:rsidRDefault="000D18C7" w:rsidP="000D18C7">
      <w:r>
        <w:rPr>
          <w:noProof/>
          <w:lang w:eastAsia="en-GB"/>
        </w:rPr>
        <w:lastRenderedPageBreak/>
        <w:drawing>
          <wp:inline distT="0" distB="0" distL="0" distR="0">
            <wp:extent cx="5707380" cy="3925570"/>
            <wp:effectExtent l="0" t="0" r="7620" b="0"/>
            <wp:docPr id="22" name="Picture 22" descr="http://d2f8dzk2mhcqts.cloudfront.net/242_Tree_Man/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d2f8dzk2mhcqts.cloudfront.net/242_Tree_Man/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7380" cy="3925570"/>
                    </a:xfrm>
                    <a:prstGeom prst="rect">
                      <a:avLst/>
                    </a:prstGeom>
                    <a:noFill/>
                    <a:ln>
                      <a:noFill/>
                    </a:ln>
                  </pic:spPr>
                </pic:pic>
              </a:graphicData>
            </a:graphic>
          </wp:inline>
        </w:drawing>
      </w:r>
    </w:p>
    <w:p w:rsidR="000D18C7" w:rsidRDefault="000D18C7" w:rsidP="000D18C7">
      <w:pPr>
        <w:pStyle w:val="NormalWeb"/>
      </w:pPr>
      <w:r>
        <w:t>It hasn’t quite put it in the right place so move the “Bark” down the face until the distortions match the face. Use this wrinkle (circled) as a guide as to where to put it.</w:t>
      </w:r>
    </w:p>
    <w:p w:rsidR="000D18C7" w:rsidRDefault="000D18C7" w:rsidP="000D18C7">
      <w:r>
        <w:rPr>
          <w:noProof/>
          <w:lang w:eastAsia="en-GB"/>
        </w:rPr>
        <w:drawing>
          <wp:inline distT="0" distB="0" distL="0" distR="0">
            <wp:extent cx="5707380" cy="3925570"/>
            <wp:effectExtent l="0" t="0" r="7620" b="0"/>
            <wp:docPr id="21" name="Picture 21" descr="http://d2f8dzk2mhcqts.cloudfront.net/242_Tree_Man/6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d2f8dzk2mhcqts.cloudfront.net/242_Tree_Man/6a.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07380" cy="3925570"/>
                    </a:xfrm>
                    <a:prstGeom prst="rect">
                      <a:avLst/>
                    </a:prstGeom>
                    <a:noFill/>
                    <a:ln>
                      <a:noFill/>
                    </a:ln>
                  </pic:spPr>
                </pic:pic>
              </a:graphicData>
            </a:graphic>
          </wp:inline>
        </w:drawing>
      </w:r>
    </w:p>
    <w:p w:rsidR="000D18C7" w:rsidRDefault="000360E6" w:rsidP="000D18C7">
      <w:r>
        <w:lastRenderedPageBreak/>
        <w:pict>
          <v:rect id="_x0000_i1030" style="width:0;height:1.5pt" o:hralign="center" o:hrstd="t" o:hr="t" fillcolor="#a0a0a0" stroked="f"/>
        </w:pict>
      </w:r>
    </w:p>
    <w:p w:rsidR="000D18C7" w:rsidRDefault="000D18C7" w:rsidP="000D18C7">
      <w:pPr>
        <w:pStyle w:val="Heading2"/>
      </w:pPr>
      <w:r>
        <w:t>Step 7</w:t>
      </w:r>
    </w:p>
    <w:p w:rsidR="000D18C7" w:rsidRDefault="000D18C7" w:rsidP="000D18C7">
      <w:pPr>
        <w:pStyle w:val="NormalWeb"/>
      </w:pPr>
      <w:r>
        <w:t xml:space="preserve">Duplicate the “Bark” layer twice. Set one to </w:t>
      </w:r>
      <w:proofErr w:type="gramStart"/>
      <w:r>
        <w:t>Multiply</w:t>
      </w:r>
      <w:proofErr w:type="gramEnd"/>
      <w:r>
        <w:t xml:space="preserve"> with an Opacity of 100%. Set the other to Normal at 40% Opacity. </w:t>
      </w:r>
      <w:proofErr w:type="gramStart"/>
      <w:r>
        <w:t>Position in the Layer hierarchy as in the image below.</w:t>
      </w:r>
      <w:proofErr w:type="gramEnd"/>
    </w:p>
    <w:p w:rsidR="000D18C7" w:rsidRDefault="000D18C7" w:rsidP="000D18C7">
      <w:r>
        <w:rPr>
          <w:noProof/>
          <w:lang w:eastAsia="en-GB"/>
        </w:rPr>
        <w:drawing>
          <wp:inline distT="0" distB="0" distL="0" distR="0">
            <wp:extent cx="5707380" cy="3925570"/>
            <wp:effectExtent l="0" t="0" r="7620" b="0"/>
            <wp:docPr id="20" name="Picture 20" descr="http://d2f8dzk2mhcqts.cloudfront.net/242_Tree_Man/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d2f8dzk2mhcqts.cloudfront.net/242_Tree_Man/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07380" cy="3925570"/>
                    </a:xfrm>
                    <a:prstGeom prst="rect">
                      <a:avLst/>
                    </a:prstGeom>
                    <a:noFill/>
                    <a:ln>
                      <a:noFill/>
                    </a:ln>
                  </pic:spPr>
                </pic:pic>
              </a:graphicData>
            </a:graphic>
          </wp:inline>
        </w:drawing>
      </w:r>
    </w:p>
    <w:p w:rsidR="000D18C7" w:rsidRDefault="000360E6" w:rsidP="000D18C7">
      <w:r>
        <w:pict>
          <v:rect id="_x0000_i1031" style="width:0;height:1.5pt" o:hralign="center" o:hrstd="t" o:hr="t" fillcolor="#a0a0a0" stroked="f"/>
        </w:pict>
      </w:r>
    </w:p>
    <w:p w:rsidR="000D18C7" w:rsidRDefault="000D18C7" w:rsidP="000D18C7">
      <w:pPr>
        <w:pStyle w:val="Heading2"/>
      </w:pPr>
      <w:r>
        <w:t>Step 8</w:t>
      </w:r>
    </w:p>
    <w:p w:rsidR="000D18C7" w:rsidRDefault="000D18C7" w:rsidP="000D18C7">
      <w:pPr>
        <w:pStyle w:val="NormalWeb"/>
      </w:pPr>
      <w:proofErr w:type="gramStart"/>
      <w:r>
        <w:t>Command-click on the “Face” Layer to create a selection.</w:t>
      </w:r>
      <w:proofErr w:type="gramEnd"/>
      <w:r>
        <w:t xml:space="preserve"> Select the “Bark Normal 40% Layer” and go to Layer &gt; Layer Mask &gt; Reveal selection. Repeat this for the “Bark Multiply” Layer. Zoom into 300% and use the Pen tool to draw around the eyes and the mouth. Add a rough edge to the top of the mouth. Press </w:t>
      </w:r>
      <w:proofErr w:type="spellStart"/>
      <w:r>
        <w:t>Commmand</w:t>
      </w:r>
      <w:proofErr w:type="spellEnd"/>
      <w:r>
        <w:t>-click on the Path thumbnail to create a selection.</w:t>
      </w:r>
    </w:p>
    <w:p w:rsidR="000D18C7" w:rsidRDefault="000D18C7" w:rsidP="000D18C7">
      <w:r>
        <w:rPr>
          <w:noProof/>
          <w:lang w:eastAsia="en-GB"/>
        </w:rPr>
        <w:lastRenderedPageBreak/>
        <w:drawing>
          <wp:inline distT="0" distB="0" distL="0" distR="0">
            <wp:extent cx="5707380" cy="3925570"/>
            <wp:effectExtent l="0" t="0" r="7620" b="0"/>
            <wp:docPr id="19" name="Picture 19" descr="http://d2f8dzk2mhcqts.cloudfront.net/242_Tree_Man/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d2f8dzk2mhcqts.cloudfront.net/242_Tree_Man/8.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07380" cy="3925570"/>
                    </a:xfrm>
                    <a:prstGeom prst="rect">
                      <a:avLst/>
                    </a:prstGeom>
                    <a:noFill/>
                    <a:ln>
                      <a:noFill/>
                    </a:ln>
                  </pic:spPr>
                </pic:pic>
              </a:graphicData>
            </a:graphic>
          </wp:inline>
        </w:drawing>
      </w:r>
    </w:p>
    <w:p w:rsidR="000D18C7" w:rsidRDefault="000360E6" w:rsidP="000D18C7">
      <w:r>
        <w:pict>
          <v:rect id="_x0000_i1032" style="width:0;height:1.5pt" o:hralign="center" o:hrstd="t" o:hr="t" fillcolor="#a0a0a0" stroked="f"/>
        </w:pict>
      </w:r>
    </w:p>
    <w:p w:rsidR="000D18C7" w:rsidRDefault="000D18C7" w:rsidP="000D18C7">
      <w:pPr>
        <w:pStyle w:val="Heading2"/>
      </w:pPr>
      <w:r>
        <w:t>Step 9</w:t>
      </w:r>
    </w:p>
    <w:p w:rsidR="000D18C7" w:rsidRDefault="000D18C7" w:rsidP="000D18C7">
      <w:pPr>
        <w:pStyle w:val="NormalWeb"/>
      </w:pPr>
      <w:r>
        <w:t xml:space="preserve">Select the “Bark Normal 40%” Layer Mask thumbnail to work directly on the Mask. Select black as the background </w:t>
      </w:r>
      <w:proofErr w:type="spellStart"/>
      <w:r>
        <w:t>color</w:t>
      </w:r>
      <w:proofErr w:type="spellEnd"/>
      <w:r>
        <w:t xml:space="preserve"> and then delete the selection from the Layer Mask. Repeat this process for the “Bark Multiply” Layer.</w:t>
      </w:r>
    </w:p>
    <w:p w:rsidR="000D18C7" w:rsidRDefault="000D18C7" w:rsidP="000D18C7">
      <w:r>
        <w:rPr>
          <w:noProof/>
          <w:lang w:eastAsia="en-GB"/>
        </w:rPr>
        <w:lastRenderedPageBreak/>
        <w:drawing>
          <wp:inline distT="0" distB="0" distL="0" distR="0">
            <wp:extent cx="5707380" cy="3925570"/>
            <wp:effectExtent l="0" t="0" r="7620" b="0"/>
            <wp:docPr id="18" name="Picture 18" descr="http://d2f8dzk2mhcqts.cloudfront.net/242_Tree_Man/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d2f8dzk2mhcqts.cloudfront.net/242_Tree_Man/9.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07380" cy="3925570"/>
                    </a:xfrm>
                    <a:prstGeom prst="rect">
                      <a:avLst/>
                    </a:prstGeom>
                    <a:noFill/>
                    <a:ln>
                      <a:noFill/>
                    </a:ln>
                  </pic:spPr>
                </pic:pic>
              </a:graphicData>
            </a:graphic>
          </wp:inline>
        </w:drawing>
      </w:r>
    </w:p>
    <w:p w:rsidR="000D18C7" w:rsidRDefault="000360E6" w:rsidP="000D18C7">
      <w:r>
        <w:pict>
          <v:rect id="_x0000_i1033" style="width:0;height:1.5pt" o:hralign="center" o:hrstd="t" o:hr="t" fillcolor="#a0a0a0" stroked="f"/>
        </w:pict>
      </w:r>
    </w:p>
    <w:p w:rsidR="000D18C7" w:rsidRDefault="000D18C7" w:rsidP="000D18C7">
      <w:pPr>
        <w:pStyle w:val="Heading2"/>
      </w:pPr>
      <w:r>
        <w:t>Step 10</w:t>
      </w:r>
    </w:p>
    <w:p w:rsidR="000D18C7" w:rsidRDefault="000D18C7" w:rsidP="000D18C7">
      <w:pPr>
        <w:pStyle w:val="NormalWeb"/>
      </w:pPr>
      <w:r>
        <w:t>Go to Layer &gt; New Adjustment Layer &gt; Curves and set up as shown below. Then fill the Adjustment Layer Mask with black so the effects aren’t visible.</w:t>
      </w:r>
    </w:p>
    <w:p w:rsidR="000D18C7" w:rsidRDefault="000D18C7" w:rsidP="000D18C7">
      <w:r>
        <w:rPr>
          <w:noProof/>
          <w:lang w:eastAsia="en-GB"/>
        </w:rPr>
        <w:lastRenderedPageBreak/>
        <w:drawing>
          <wp:inline distT="0" distB="0" distL="0" distR="0">
            <wp:extent cx="5707380" cy="3925570"/>
            <wp:effectExtent l="0" t="0" r="7620" b="0"/>
            <wp:docPr id="17" name="Picture 17" descr="http://d2f8dzk2mhcqts.cloudfront.net/242_Tree_Man/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d2f8dzk2mhcqts.cloudfront.net/242_Tree_Man/1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07380" cy="3925570"/>
                    </a:xfrm>
                    <a:prstGeom prst="rect">
                      <a:avLst/>
                    </a:prstGeom>
                    <a:noFill/>
                    <a:ln>
                      <a:noFill/>
                    </a:ln>
                  </pic:spPr>
                </pic:pic>
              </a:graphicData>
            </a:graphic>
          </wp:inline>
        </w:drawing>
      </w:r>
    </w:p>
    <w:p w:rsidR="000D18C7" w:rsidRDefault="000D18C7" w:rsidP="000D18C7">
      <w:r>
        <w:rPr>
          <w:noProof/>
          <w:lang w:eastAsia="en-GB"/>
        </w:rPr>
        <w:drawing>
          <wp:inline distT="0" distB="0" distL="0" distR="0">
            <wp:extent cx="5707380" cy="3925570"/>
            <wp:effectExtent l="0" t="0" r="7620" b="0"/>
            <wp:docPr id="16" name="Picture 16" descr="http://d2f8dzk2mhcqts.cloudfront.net/242_Tree_Man/1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d2f8dzk2mhcqts.cloudfront.net/242_Tree_Man/10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07380" cy="3925570"/>
                    </a:xfrm>
                    <a:prstGeom prst="rect">
                      <a:avLst/>
                    </a:prstGeom>
                    <a:noFill/>
                    <a:ln>
                      <a:noFill/>
                    </a:ln>
                  </pic:spPr>
                </pic:pic>
              </a:graphicData>
            </a:graphic>
          </wp:inline>
        </w:drawing>
      </w:r>
    </w:p>
    <w:p w:rsidR="000D18C7" w:rsidRDefault="000360E6" w:rsidP="000D18C7">
      <w:r>
        <w:pict>
          <v:rect id="_x0000_i1034" style="width:0;height:1.5pt" o:hralign="center" o:hrstd="t" o:hr="t" fillcolor="#a0a0a0" stroked="f"/>
        </w:pict>
      </w:r>
    </w:p>
    <w:p w:rsidR="000D18C7" w:rsidRDefault="000D18C7" w:rsidP="000D18C7">
      <w:pPr>
        <w:pStyle w:val="Heading2"/>
      </w:pPr>
      <w:r>
        <w:t>Step 11</w:t>
      </w:r>
    </w:p>
    <w:p w:rsidR="000D18C7" w:rsidRDefault="000D18C7" w:rsidP="000D18C7">
      <w:pPr>
        <w:pStyle w:val="NormalWeb"/>
      </w:pPr>
      <w:r>
        <w:lastRenderedPageBreak/>
        <w:t xml:space="preserve">Turn off the visibility of the “Bark” Layers and use the Pen tool to draw </w:t>
      </w:r>
      <w:proofErr w:type="gramStart"/>
      <w:r>
        <w:t>a paths</w:t>
      </w:r>
      <w:proofErr w:type="gramEnd"/>
      <w:r>
        <w:t xml:space="preserve"> around the hard edges we need to mask. The </w:t>
      </w:r>
      <w:proofErr w:type="gramStart"/>
      <w:r>
        <w:t>bottom of the nose and cheek lines are</w:t>
      </w:r>
      <w:proofErr w:type="gramEnd"/>
      <w:r>
        <w:t xml:space="preserve"> good examples. </w:t>
      </w:r>
      <w:proofErr w:type="gramStart"/>
      <w:r>
        <w:t>Command-click on the Path thumbnail to create a selection from it.</w:t>
      </w:r>
      <w:proofErr w:type="gramEnd"/>
    </w:p>
    <w:p w:rsidR="000D18C7" w:rsidRDefault="000D18C7" w:rsidP="000D18C7">
      <w:pPr>
        <w:rPr>
          <w:ins w:id="1" w:author="Unknown"/>
        </w:rPr>
      </w:pPr>
      <w:r>
        <w:rPr>
          <w:noProof/>
          <w:lang w:eastAsia="en-GB"/>
        </w:rPr>
        <w:drawing>
          <wp:inline distT="0" distB="0" distL="0" distR="0">
            <wp:extent cx="5707380" cy="4414520"/>
            <wp:effectExtent l="0" t="0" r="7620" b="5080"/>
            <wp:docPr id="15" name="Picture 15" descr="http://d2f8dzk2mhcqts.cloudfront.net/242_Tree_Man/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d2f8dzk2mhcqts.cloudfront.net/242_Tree_Man/1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7380" cy="4414520"/>
                    </a:xfrm>
                    <a:prstGeom prst="rect">
                      <a:avLst/>
                    </a:prstGeom>
                    <a:noFill/>
                    <a:ln>
                      <a:noFill/>
                    </a:ln>
                  </pic:spPr>
                </pic:pic>
              </a:graphicData>
            </a:graphic>
          </wp:inline>
        </w:drawing>
      </w:r>
    </w:p>
    <w:p w:rsidR="000D18C7" w:rsidRDefault="000360E6" w:rsidP="000D18C7">
      <w:pPr>
        <w:rPr>
          <w:ins w:id="2" w:author="Unknown"/>
        </w:rPr>
      </w:pPr>
      <w:ins w:id="3" w:author="Unknown">
        <w:r>
          <w:pict>
            <v:rect id="_x0000_i1035" style="width:0;height:1.5pt" o:hralign="center" o:hrstd="t" o:hr="t" fillcolor="#a0a0a0" stroked="f"/>
          </w:pict>
        </w:r>
      </w:ins>
    </w:p>
    <w:p w:rsidR="000D18C7" w:rsidRDefault="000D18C7" w:rsidP="000D18C7">
      <w:pPr>
        <w:pStyle w:val="Heading2"/>
        <w:rPr>
          <w:ins w:id="4" w:author="Unknown"/>
        </w:rPr>
      </w:pPr>
      <w:ins w:id="5" w:author="Unknown">
        <w:r>
          <w:t>Step 12</w:t>
        </w:r>
      </w:ins>
    </w:p>
    <w:p w:rsidR="000D18C7" w:rsidRDefault="000D18C7" w:rsidP="000D18C7">
      <w:pPr>
        <w:pStyle w:val="NormalWeb"/>
        <w:rPr>
          <w:ins w:id="6" w:author="Unknown"/>
        </w:rPr>
      </w:pPr>
      <w:ins w:id="7" w:author="Unknown">
        <w:r>
          <w:t xml:space="preserve">Select a soft-edged (0% Hardness) brush, loaded with white (as the foreground </w:t>
        </w:r>
        <w:proofErr w:type="spellStart"/>
        <w:r>
          <w:t>color</w:t>
        </w:r>
        <w:proofErr w:type="spellEnd"/>
        <w:r>
          <w:t>) and set to 16% Opacity. Paint directly on the Layer Mask. Press Command + H to hide selection the, if it helps. Draw over several times, applying more at the shadow source and less as you get further from the harsher shadows.</w:t>
        </w:r>
      </w:ins>
    </w:p>
    <w:p w:rsidR="000D18C7" w:rsidRDefault="000D18C7" w:rsidP="000D18C7">
      <w:pPr>
        <w:rPr>
          <w:ins w:id="8" w:author="Unknown"/>
        </w:rPr>
      </w:pPr>
      <w:r>
        <w:rPr>
          <w:noProof/>
          <w:lang w:eastAsia="en-GB"/>
        </w:rPr>
        <w:lastRenderedPageBreak/>
        <w:drawing>
          <wp:inline distT="0" distB="0" distL="0" distR="0">
            <wp:extent cx="5707380" cy="3768090"/>
            <wp:effectExtent l="0" t="0" r="7620" b="3810"/>
            <wp:docPr id="14" name="Picture 14" descr="http://d2f8dzk2mhcqts.cloudfront.net/242_Tree_Man/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d2f8dzk2mhcqts.cloudfront.net/242_Tree_Man/1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0D18C7" w:rsidRDefault="000360E6" w:rsidP="000D18C7">
      <w:pPr>
        <w:rPr>
          <w:ins w:id="9" w:author="Unknown"/>
        </w:rPr>
      </w:pPr>
      <w:ins w:id="10" w:author="Unknown">
        <w:r>
          <w:pict>
            <v:rect id="_x0000_i1036" style="width:0;height:1.5pt" o:hralign="center" o:hrstd="t" o:hr="t" fillcolor="#a0a0a0" stroked="f"/>
          </w:pict>
        </w:r>
      </w:ins>
    </w:p>
    <w:p w:rsidR="000D18C7" w:rsidRDefault="000D18C7" w:rsidP="000D18C7">
      <w:pPr>
        <w:pStyle w:val="Heading2"/>
        <w:rPr>
          <w:ins w:id="11" w:author="Unknown"/>
        </w:rPr>
      </w:pPr>
      <w:ins w:id="12" w:author="Unknown">
        <w:r>
          <w:t>Step 13</w:t>
        </w:r>
      </w:ins>
    </w:p>
    <w:p w:rsidR="000D18C7" w:rsidRDefault="000D18C7" w:rsidP="000D18C7">
      <w:pPr>
        <w:pStyle w:val="NormalWeb"/>
        <w:rPr>
          <w:ins w:id="13" w:author="Unknown"/>
        </w:rPr>
      </w:pPr>
      <w:ins w:id="14" w:author="Unknown">
        <w:r>
          <w:t>Draw around other features which produce hard lines such as the bottom lip. Draw the Shadows in the same manner.</w:t>
        </w:r>
      </w:ins>
    </w:p>
    <w:p w:rsidR="000D18C7" w:rsidRDefault="000D18C7" w:rsidP="000D18C7">
      <w:pPr>
        <w:rPr>
          <w:ins w:id="15" w:author="Unknown"/>
        </w:rPr>
      </w:pPr>
      <w:r>
        <w:rPr>
          <w:noProof/>
          <w:lang w:eastAsia="en-GB"/>
        </w:rPr>
        <w:lastRenderedPageBreak/>
        <w:drawing>
          <wp:inline distT="0" distB="0" distL="0" distR="0">
            <wp:extent cx="5707380" cy="3768090"/>
            <wp:effectExtent l="0" t="0" r="7620" b="3810"/>
            <wp:docPr id="13" name="Picture 13" descr="http://d2f8dzk2mhcqts.cloudfront.net/242_Tree_Man/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d2f8dzk2mhcqts.cloudfront.net/242_Tree_Man/13.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0D18C7" w:rsidRDefault="000360E6" w:rsidP="000D18C7">
      <w:pPr>
        <w:rPr>
          <w:ins w:id="16" w:author="Unknown"/>
        </w:rPr>
      </w:pPr>
      <w:ins w:id="17" w:author="Unknown">
        <w:r>
          <w:pict>
            <v:rect id="_x0000_i1037" style="width:0;height:1.5pt" o:hralign="center" o:hrstd="t" o:hr="t" fillcolor="#a0a0a0" stroked="f"/>
          </w:pict>
        </w:r>
      </w:ins>
    </w:p>
    <w:p w:rsidR="000D18C7" w:rsidRDefault="000D18C7" w:rsidP="000D18C7">
      <w:pPr>
        <w:pStyle w:val="Heading2"/>
        <w:rPr>
          <w:ins w:id="18" w:author="Unknown"/>
        </w:rPr>
      </w:pPr>
      <w:ins w:id="19" w:author="Unknown">
        <w:r>
          <w:t>Step 14</w:t>
        </w:r>
      </w:ins>
    </w:p>
    <w:p w:rsidR="000D18C7" w:rsidRDefault="000D18C7" w:rsidP="000D18C7">
      <w:pPr>
        <w:pStyle w:val="NormalWeb"/>
        <w:rPr>
          <w:ins w:id="20" w:author="Unknown"/>
        </w:rPr>
      </w:pPr>
      <w:ins w:id="21" w:author="Unknown">
        <w:r>
          <w:t>Create a selection from the “Face” layer by Command-clicking the layer thumbnail. Draw all the shadows in…</w:t>
        </w:r>
      </w:ins>
    </w:p>
    <w:p w:rsidR="000D18C7" w:rsidRDefault="000D18C7" w:rsidP="000D18C7">
      <w:pPr>
        <w:rPr>
          <w:ins w:id="22" w:author="Unknown"/>
        </w:rPr>
      </w:pPr>
      <w:r>
        <w:rPr>
          <w:noProof/>
          <w:lang w:eastAsia="en-GB"/>
        </w:rPr>
        <w:lastRenderedPageBreak/>
        <w:drawing>
          <wp:inline distT="0" distB="0" distL="0" distR="0">
            <wp:extent cx="5707380" cy="3768090"/>
            <wp:effectExtent l="0" t="0" r="7620" b="3810"/>
            <wp:docPr id="12" name="Picture 12" descr="http://d2f8dzk2mhcqts.cloudfront.net/242_Tree_Man/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d2f8dzk2mhcqts.cloudfront.net/242_Tree_Man/14.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0D18C7" w:rsidRDefault="000360E6" w:rsidP="000D18C7">
      <w:pPr>
        <w:rPr>
          <w:ins w:id="23" w:author="Unknown"/>
        </w:rPr>
      </w:pPr>
      <w:ins w:id="24" w:author="Unknown">
        <w:r>
          <w:pict>
            <v:rect id="_x0000_i1038" style="width:0;height:1.5pt" o:hralign="center" o:hrstd="t" o:hr="t" fillcolor="#a0a0a0" stroked="f"/>
          </w:pict>
        </w:r>
      </w:ins>
    </w:p>
    <w:p w:rsidR="000D18C7" w:rsidRDefault="000D18C7" w:rsidP="000D18C7">
      <w:pPr>
        <w:pStyle w:val="Heading2"/>
        <w:rPr>
          <w:ins w:id="25" w:author="Unknown"/>
        </w:rPr>
      </w:pPr>
      <w:ins w:id="26" w:author="Unknown">
        <w:r>
          <w:t>Step 15</w:t>
        </w:r>
      </w:ins>
    </w:p>
    <w:p w:rsidR="000D18C7" w:rsidRDefault="000D18C7" w:rsidP="000D18C7">
      <w:pPr>
        <w:pStyle w:val="NormalWeb"/>
        <w:rPr>
          <w:ins w:id="27" w:author="Unknown"/>
        </w:rPr>
      </w:pPr>
      <w:ins w:id="28" w:author="Unknown">
        <w:r>
          <w:t>…Changing the Brush size to suit size of the area you’re treating. Around the lip for example, use a small brush.</w:t>
        </w:r>
      </w:ins>
    </w:p>
    <w:p w:rsidR="000D18C7" w:rsidRDefault="000D18C7" w:rsidP="000D18C7">
      <w:pPr>
        <w:rPr>
          <w:ins w:id="29" w:author="Unknown"/>
        </w:rPr>
      </w:pPr>
      <w:r>
        <w:rPr>
          <w:noProof/>
          <w:lang w:eastAsia="en-GB"/>
        </w:rPr>
        <w:lastRenderedPageBreak/>
        <w:drawing>
          <wp:inline distT="0" distB="0" distL="0" distR="0">
            <wp:extent cx="5707380" cy="3768090"/>
            <wp:effectExtent l="0" t="0" r="7620" b="3810"/>
            <wp:docPr id="11" name="Picture 11" descr="http://d2f8dzk2mhcqts.cloudfront.net/242_Tree_Man/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d2f8dzk2mhcqts.cloudfront.net/242_Tree_Man/15.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0D18C7" w:rsidRDefault="000360E6" w:rsidP="000D18C7">
      <w:pPr>
        <w:rPr>
          <w:ins w:id="30" w:author="Unknown"/>
        </w:rPr>
      </w:pPr>
      <w:ins w:id="31" w:author="Unknown">
        <w:r>
          <w:pict>
            <v:rect id="_x0000_i1039" style="width:0;height:1.5pt" o:hralign="center" o:hrstd="t" o:hr="t" fillcolor="#a0a0a0" stroked="f"/>
          </w:pict>
        </w:r>
      </w:ins>
    </w:p>
    <w:p w:rsidR="000D18C7" w:rsidRDefault="000D18C7" w:rsidP="000D18C7">
      <w:pPr>
        <w:pStyle w:val="Heading2"/>
        <w:rPr>
          <w:ins w:id="32" w:author="Unknown"/>
        </w:rPr>
      </w:pPr>
      <w:ins w:id="33" w:author="Unknown">
        <w:r>
          <w:t>Step 16</w:t>
        </w:r>
      </w:ins>
    </w:p>
    <w:p w:rsidR="000D18C7" w:rsidRDefault="000D18C7" w:rsidP="000D18C7">
      <w:pPr>
        <w:pStyle w:val="NormalWeb"/>
        <w:rPr>
          <w:ins w:id="34" w:author="Unknown"/>
        </w:rPr>
      </w:pPr>
      <w:ins w:id="35" w:author="Unknown">
        <w:r>
          <w:t>Turn the “Bark” layers off to see the key areas of shadow. You can still work on the Mask with the face showing. I flick between working with the “Bark” visible and invisible.</w:t>
        </w:r>
      </w:ins>
    </w:p>
    <w:p w:rsidR="000D18C7" w:rsidRDefault="000D18C7" w:rsidP="000D18C7">
      <w:pPr>
        <w:rPr>
          <w:ins w:id="36" w:author="Unknown"/>
        </w:rPr>
      </w:pPr>
      <w:r>
        <w:rPr>
          <w:noProof/>
          <w:lang w:eastAsia="en-GB"/>
        </w:rPr>
        <w:lastRenderedPageBreak/>
        <w:drawing>
          <wp:inline distT="0" distB="0" distL="0" distR="0">
            <wp:extent cx="5707380" cy="4997450"/>
            <wp:effectExtent l="0" t="0" r="7620" b="0"/>
            <wp:docPr id="10" name="Picture 10" descr="http://d2f8dzk2mhcqts.cloudfront.net/242_Tree_Man/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d2f8dzk2mhcqts.cloudfront.net/242_Tree_Man/16.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07380" cy="4997450"/>
                    </a:xfrm>
                    <a:prstGeom prst="rect">
                      <a:avLst/>
                    </a:prstGeom>
                    <a:noFill/>
                    <a:ln>
                      <a:noFill/>
                    </a:ln>
                  </pic:spPr>
                </pic:pic>
              </a:graphicData>
            </a:graphic>
          </wp:inline>
        </w:drawing>
      </w:r>
    </w:p>
    <w:p w:rsidR="000D18C7" w:rsidRDefault="000360E6" w:rsidP="000D18C7">
      <w:pPr>
        <w:rPr>
          <w:ins w:id="37" w:author="Unknown"/>
        </w:rPr>
      </w:pPr>
      <w:ins w:id="38" w:author="Unknown">
        <w:r>
          <w:pict>
            <v:rect id="_x0000_i1040" style="width:0;height:1.5pt" o:hralign="center" o:hrstd="t" o:hr="t" fillcolor="#a0a0a0" stroked="f"/>
          </w:pict>
        </w:r>
      </w:ins>
    </w:p>
    <w:p w:rsidR="000D18C7" w:rsidRDefault="000D18C7" w:rsidP="000D18C7">
      <w:pPr>
        <w:pStyle w:val="Heading2"/>
        <w:rPr>
          <w:ins w:id="39" w:author="Unknown"/>
        </w:rPr>
      </w:pPr>
      <w:ins w:id="40" w:author="Unknown">
        <w:r>
          <w:t>Step 17</w:t>
        </w:r>
      </w:ins>
    </w:p>
    <w:p w:rsidR="000D18C7" w:rsidRDefault="000D18C7" w:rsidP="000D18C7">
      <w:pPr>
        <w:pStyle w:val="NormalWeb"/>
        <w:rPr>
          <w:ins w:id="41" w:author="Unknown"/>
        </w:rPr>
      </w:pPr>
      <w:ins w:id="42" w:author="Unknown">
        <w:r>
          <w:t xml:space="preserve">In order to soften or erase any shadows that you’re not happy with, change the brush </w:t>
        </w:r>
        <w:proofErr w:type="spellStart"/>
        <w:r>
          <w:t>color</w:t>
        </w:r>
        <w:proofErr w:type="spellEnd"/>
        <w:r>
          <w:t xml:space="preserve"> to black and draw on the mask in the same way as before. Keep working on the Mask until you get it right.</w:t>
        </w:r>
      </w:ins>
    </w:p>
    <w:p w:rsidR="000D18C7" w:rsidRDefault="000D18C7" w:rsidP="000D18C7">
      <w:pPr>
        <w:rPr>
          <w:ins w:id="43" w:author="Unknown"/>
        </w:rPr>
      </w:pPr>
      <w:r>
        <w:rPr>
          <w:noProof/>
          <w:lang w:eastAsia="en-GB"/>
        </w:rPr>
        <w:lastRenderedPageBreak/>
        <w:drawing>
          <wp:inline distT="0" distB="0" distL="0" distR="0">
            <wp:extent cx="5707380" cy="4997450"/>
            <wp:effectExtent l="0" t="0" r="7620" b="0"/>
            <wp:docPr id="9" name="Picture 9" descr="http://d2f8dzk2mhcqts.cloudfront.net/242_Tree_Man/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d2f8dzk2mhcqts.cloudfront.net/242_Tree_Man/17.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07380" cy="4997450"/>
                    </a:xfrm>
                    <a:prstGeom prst="rect">
                      <a:avLst/>
                    </a:prstGeom>
                    <a:noFill/>
                    <a:ln>
                      <a:noFill/>
                    </a:ln>
                  </pic:spPr>
                </pic:pic>
              </a:graphicData>
            </a:graphic>
          </wp:inline>
        </w:drawing>
      </w:r>
    </w:p>
    <w:p w:rsidR="000D18C7" w:rsidRDefault="000360E6" w:rsidP="000D18C7">
      <w:pPr>
        <w:rPr>
          <w:ins w:id="44" w:author="Unknown"/>
        </w:rPr>
      </w:pPr>
      <w:ins w:id="45" w:author="Unknown">
        <w:r>
          <w:pict>
            <v:rect id="_x0000_i1041" style="width:0;height:1.5pt" o:hralign="center" o:hrstd="t" o:hr="t" fillcolor="#a0a0a0" stroked="f"/>
          </w:pict>
        </w:r>
      </w:ins>
    </w:p>
    <w:p w:rsidR="000D18C7" w:rsidRDefault="000D18C7" w:rsidP="000D18C7">
      <w:pPr>
        <w:pStyle w:val="Heading2"/>
        <w:rPr>
          <w:ins w:id="46" w:author="Unknown"/>
        </w:rPr>
      </w:pPr>
      <w:ins w:id="47" w:author="Unknown">
        <w:r>
          <w:t>Step 18</w:t>
        </w:r>
      </w:ins>
    </w:p>
    <w:p w:rsidR="000D18C7" w:rsidRDefault="000D18C7" w:rsidP="000D18C7">
      <w:pPr>
        <w:pStyle w:val="NormalWeb"/>
        <w:rPr>
          <w:ins w:id="48" w:author="Unknown"/>
        </w:rPr>
      </w:pPr>
      <w:ins w:id="49" w:author="Unknown">
        <w:r>
          <w:t>Whilst drawing on the Mask, you should be changing your brush size and the opacity to suit the shadow. For a big gradual shadow you’ll want around a 300 pixel brush set to 16% Opacity, all the way down to 18 pixels and increasing the opacity to suit. Finally, apply a 0.6 pixel Gaussian Blur to the Adjustment Curve Layer Mask to soften the hard edges.</w:t>
        </w:r>
      </w:ins>
    </w:p>
    <w:p w:rsidR="000D18C7" w:rsidRDefault="000D18C7" w:rsidP="000D18C7">
      <w:pPr>
        <w:rPr>
          <w:ins w:id="50" w:author="Unknown"/>
        </w:rPr>
      </w:pPr>
      <w:r>
        <w:rPr>
          <w:noProof/>
          <w:lang w:eastAsia="en-GB"/>
        </w:rPr>
        <w:lastRenderedPageBreak/>
        <w:drawing>
          <wp:inline distT="0" distB="0" distL="0" distR="0">
            <wp:extent cx="5707380" cy="4997450"/>
            <wp:effectExtent l="0" t="0" r="7620" b="0"/>
            <wp:docPr id="8" name="Picture 8" descr="http://d2f8dzk2mhcqts.cloudfront.net/242_Tree_Man/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d2f8dzk2mhcqts.cloudfront.net/242_Tree_Man/18.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07380" cy="4997450"/>
                    </a:xfrm>
                    <a:prstGeom prst="rect">
                      <a:avLst/>
                    </a:prstGeom>
                    <a:noFill/>
                    <a:ln>
                      <a:noFill/>
                    </a:ln>
                  </pic:spPr>
                </pic:pic>
              </a:graphicData>
            </a:graphic>
          </wp:inline>
        </w:drawing>
      </w:r>
    </w:p>
    <w:p w:rsidR="000D18C7" w:rsidRDefault="000360E6" w:rsidP="000D18C7">
      <w:pPr>
        <w:rPr>
          <w:ins w:id="51" w:author="Unknown"/>
        </w:rPr>
      </w:pPr>
      <w:ins w:id="52" w:author="Unknown">
        <w:r>
          <w:pict>
            <v:rect id="_x0000_i1042" style="width:0;height:1.5pt" o:hralign="center" o:hrstd="t" o:hr="t" fillcolor="#a0a0a0" stroked="f"/>
          </w:pict>
        </w:r>
      </w:ins>
    </w:p>
    <w:p w:rsidR="000D18C7" w:rsidRDefault="000D18C7" w:rsidP="000D18C7">
      <w:pPr>
        <w:pStyle w:val="Heading2"/>
        <w:rPr>
          <w:ins w:id="53" w:author="Unknown"/>
        </w:rPr>
      </w:pPr>
      <w:ins w:id="54" w:author="Unknown">
        <w:r>
          <w:t>Step 19</w:t>
        </w:r>
      </w:ins>
    </w:p>
    <w:p w:rsidR="000D18C7" w:rsidRDefault="000D18C7" w:rsidP="000D18C7">
      <w:pPr>
        <w:pStyle w:val="NormalWeb"/>
        <w:rPr>
          <w:ins w:id="55" w:author="Unknown"/>
        </w:rPr>
      </w:pPr>
      <w:ins w:id="56" w:author="Unknown">
        <w:r>
          <w:t xml:space="preserve">Duplicate the “Bark” Layer that sits beneath the “Face” Layer. Set them up so they are the same as the top Bark layers, one Normal at 40% opacity, one </w:t>
        </w:r>
        <w:proofErr w:type="gramStart"/>
        <w:r>
          <w:t>Multiply</w:t>
        </w:r>
        <w:proofErr w:type="gramEnd"/>
        <w:r>
          <w:t xml:space="preserve"> at 100%. Then under those two layers create a new layer and fill it with C=61%, M=66%, Y=66%, and K=62%.</w:t>
        </w:r>
      </w:ins>
    </w:p>
    <w:p w:rsidR="000D18C7" w:rsidRDefault="000D18C7" w:rsidP="000D18C7">
      <w:pPr>
        <w:rPr>
          <w:ins w:id="57" w:author="Unknown"/>
        </w:rPr>
      </w:pPr>
      <w:r>
        <w:rPr>
          <w:noProof/>
          <w:lang w:eastAsia="en-GB"/>
        </w:rPr>
        <w:lastRenderedPageBreak/>
        <w:drawing>
          <wp:inline distT="0" distB="0" distL="0" distR="0">
            <wp:extent cx="5707380" cy="4997450"/>
            <wp:effectExtent l="0" t="0" r="7620" b="0"/>
            <wp:docPr id="7" name="Picture 7" descr="http://d2f8dzk2mhcqts.cloudfront.net/242_Tree_Man/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d2f8dzk2mhcqts.cloudfront.net/242_Tree_Man/19.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07380" cy="4997450"/>
                    </a:xfrm>
                    <a:prstGeom prst="rect">
                      <a:avLst/>
                    </a:prstGeom>
                    <a:noFill/>
                    <a:ln>
                      <a:noFill/>
                    </a:ln>
                  </pic:spPr>
                </pic:pic>
              </a:graphicData>
            </a:graphic>
          </wp:inline>
        </w:drawing>
      </w:r>
    </w:p>
    <w:p w:rsidR="000D18C7" w:rsidRDefault="000360E6" w:rsidP="000D18C7">
      <w:pPr>
        <w:rPr>
          <w:ins w:id="58" w:author="Unknown"/>
        </w:rPr>
      </w:pPr>
      <w:ins w:id="59" w:author="Unknown">
        <w:r>
          <w:pict>
            <v:rect id="_x0000_i1043" style="width:0;height:1.5pt" o:hralign="center" o:hrstd="t" o:hr="t" fillcolor="#a0a0a0" stroked="f"/>
          </w:pict>
        </w:r>
      </w:ins>
    </w:p>
    <w:p w:rsidR="000D18C7" w:rsidRDefault="000D18C7" w:rsidP="000D18C7">
      <w:pPr>
        <w:pStyle w:val="Heading2"/>
        <w:rPr>
          <w:ins w:id="60" w:author="Unknown"/>
        </w:rPr>
      </w:pPr>
      <w:ins w:id="61" w:author="Unknown">
        <w:r>
          <w:t>Step 20</w:t>
        </w:r>
      </w:ins>
    </w:p>
    <w:p w:rsidR="000D18C7" w:rsidRDefault="000D18C7" w:rsidP="000D18C7">
      <w:pPr>
        <w:pStyle w:val="NormalWeb"/>
        <w:rPr>
          <w:ins w:id="62" w:author="Unknown"/>
        </w:rPr>
      </w:pPr>
      <w:ins w:id="63" w:author="Unknown">
        <w:r>
          <w:t>Create a selection from the “Face” Layer (Command-click the Layer thumbnail) and go to Select &gt; Inverse. Then go to Select &gt; Modify &gt; Expand. Give it a 1 pixel expansion. Select the Curves Adjustment Layer Mask and Fill the selection with 20% black.</w:t>
        </w:r>
      </w:ins>
    </w:p>
    <w:p w:rsidR="000D18C7" w:rsidRDefault="000D18C7" w:rsidP="000D18C7">
      <w:pPr>
        <w:rPr>
          <w:ins w:id="64" w:author="Unknown"/>
        </w:rPr>
      </w:pPr>
      <w:r>
        <w:rPr>
          <w:noProof/>
          <w:lang w:eastAsia="en-GB"/>
        </w:rPr>
        <w:lastRenderedPageBreak/>
        <w:drawing>
          <wp:inline distT="0" distB="0" distL="0" distR="0">
            <wp:extent cx="5707380" cy="4319905"/>
            <wp:effectExtent l="0" t="0" r="7620" b="4445"/>
            <wp:docPr id="6" name="Picture 6" descr="http://d2f8dzk2mhcqts.cloudfront.net/242_Tree_Man/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d2f8dzk2mhcqts.cloudfront.net/242_Tree_Man/20.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07380" cy="4319905"/>
                    </a:xfrm>
                    <a:prstGeom prst="rect">
                      <a:avLst/>
                    </a:prstGeom>
                    <a:noFill/>
                    <a:ln>
                      <a:noFill/>
                    </a:ln>
                  </pic:spPr>
                </pic:pic>
              </a:graphicData>
            </a:graphic>
          </wp:inline>
        </w:drawing>
      </w:r>
    </w:p>
    <w:p w:rsidR="000D18C7" w:rsidRDefault="000360E6" w:rsidP="000D18C7">
      <w:pPr>
        <w:rPr>
          <w:ins w:id="65" w:author="Unknown"/>
        </w:rPr>
      </w:pPr>
      <w:ins w:id="66" w:author="Unknown">
        <w:r>
          <w:pict>
            <v:rect id="_x0000_i1044" style="width:0;height:1.5pt" o:hralign="center" o:hrstd="t" o:hr="t" fillcolor="#a0a0a0" stroked="f"/>
          </w:pict>
        </w:r>
      </w:ins>
    </w:p>
    <w:p w:rsidR="000D18C7" w:rsidRDefault="000D18C7" w:rsidP="000D18C7">
      <w:pPr>
        <w:pStyle w:val="Heading2"/>
        <w:rPr>
          <w:ins w:id="67" w:author="Unknown"/>
        </w:rPr>
      </w:pPr>
      <w:ins w:id="68" w:author="Unknown">
        <w:r>
          <w:t>Step 21</w:t>
        </w:r>
      </w:ins>
    </w:p>
    <w:p w:rsidR="000D18C7" w:rsidRDefault="000D18C7" w:rsidP="000D18C7">
      <w:pPr>
        <w:pStyle w:val="NormalWeb"/>
        <w:rPr>
          <w:ins w:id="69" w:author="Unknown"/>
        </w:rPr>
      </w:pPr>
      <w:ins w:id="70" w:author="Unknown">
        <w:r>
          <w:t>Create a selection from the Eyes/Mouth Path you made earlier. Add some shadows by drawing on the Curves Adjustment Layer Mask.</w:t>
        </w:r>
      </w:ins>
    </w:p>
    <w:p w:rsidR="000D18C7" w:rsidRDefault="000D18C7" w:rsidP="000D18C7">
      <w:pPr>
        <w:rPr>
          <w:ins w:id="71" w:author="Unknown"/>
        </w:rPr>
      </w:pPr>
      <w:r>
        <w:rPr>
          <w:noProof/>
          <w:lang w:eastAsia="en-GB"/>
        </w:rPr>
        <w:lastRenderedPageBreak/>
        <w:drawing>
          <wp:inline distT="0" distB="0" distL="0" distR="0">
            <wp:extent cx="5707380" cy="4319905"/>
            <wp:effectExtent l="0" t="0" r="7620" b="4445"/>
            <wp:docPr id="5" name="Picture 5" descr="http://d2f8dzk2mhcqts.cloudfront.net/242_Tree_Man/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d2f8dzk2mhcqts.cloudfront.net/242_Tree_Man/2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07380" cy="4319905"/>
                    </a:xfrm>
                    <a:prstGeom prst="rect">
                      <a:avLst/>
                    </a:prstGeom>
                    <a:noFill/>
                    <a:ln>
                      <a:noFill/>
                    </a:ln>
                  </pic:spPr>
                </pic:pic>
              </a:graphicData>
            </a:graphic>
          </wp:inline>
        </w:drawing>
      </w:r>
    </w:p>
    <w:p w:rsidR="000D18C7" w:rsidRDefault="000360E6" w:rsidP="000D18C7">
      <w:pPr>
        <w:rPr>
          <w:ins w:id="72" w:author="Unknown"/>
        </w:rPr>
      </w:pPr>
      <w:ins w:id="73" w:author="Unknown">
        <w:r>
          <w:pict>
            <v:rect id="_x0000_i1045" style="width:0;height:1.5pt" o:hralign="center" o:hrstd="t" o:hr="t" fillcolor="#a0a0a0" stroked="f"/>
          </w:pict>
        </w:r>
      </w:ins>
    </w:p>
    <w:p w:rsidR="000D18C7" w:rsidRDefault="000D18C7" w:rsidP="000D18C7">
      <w:pPr>
        <w:pStyle w:val="Heading2"/>
        <w:rPr>
          <w:ins w:id="74" w:author="Unknown"/>
        </w:rPr>
      </w:pPr>
      <w:ins w:id="75" w:author="Unknown">
        <w:r>
          <w:t>Step 22</w:t>
        </w:r>
      </w:ins>
    </w:p>
    <w:p w:rsidR="000D18C7" w:rsidRDefault="000D18C7" w:rsidP="000D18C7">
      <w:pPr>
        <w:pStyle w:val="NormalWeb"/>
        <w:rPr>
          <w:ins w:id="76" w:author="Unknown"/>
        </w:rPr>
      </w:pPr>
      <w:ins w:id="77" w:author="Unknown">
        <w:r>
          <w:t>To further fuse the elements together, and to grade the image, add a Curves and a Hue/Saturation Adjustment Layer to the top of the Layers hierarchy.</w:t>
        </w:r>
      </w:ins>
    </w:p>
    <w:p w:rsidR="000D18C7" w:rsidRDefault="000D18C7" w:rsidP="000D18C7">
      <w:pPr>
        <w:rPr>
          <w:ins w:id="78" w:author="Unknown"/>
        </w:rPr>
      </w:pPr>
      <w:r>
        <w:rPr>
          <w:noProof/>
          <w:lang w:eastAsia="en-GB"/>
        </w:rPr>
        <w:lastRenderedPageBreak/>
        <w:drawing>
          <wp:inline distT="0" distB="0" distL="0" distR="0">
            <wp:extent cx="5707380" cy="4319905"/>
            <wp:effectExtent l="0" t="0" r="7620" b="4445"/>
            <wp:docPr id="4" name="Picture 4" descr="http://d2f8dzk2mhcqts.cloudfront.net/242_Tree_Man/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d2f8dzk2mhcqts.cloudfront.net/242_Tree_Man/2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07380" cy="4319905"/>
                    </a:xfrm>
                    <a:prstGeom prst="rect">
                      <a:avLst/>
                    </a:prstGeom>
                    <a:noFill/>
                    <a:ln>
                      <a:noFill/>
                    </a:ln>
                  </pic:spPr>
                </pic:pic>
              </a:graphicData>
            </a:graphic>
          </wp:inline>
        </w:drawing>
      </w:r>
    </w:p>
    <w:p w:rsidR="000D18C7" w:rsidRDefault="000D18C7" w:rsidP="000D18C7">
      <w:pPr>
        <w:rPr>
          <w:ins w:id="79" w:author="Unknown"/>
        </w:rPr>
      </w:pPr>
      <w:r>
        <w:rPr>
          <w:noProof/>
          <w:lang w:eastAsia="en-GB"/>
        </w:rPr>
        <w:drawing>
          <wp:inline distT="0" distB="0" distL="0" distR="0">
            <wp:extent cx="5707380" cy="4319905"/>
            <wp:effectExtent l="0" t="0" r="7620" b="4445"/>
            <wp:docPr id="3" name="Picture 3" descr="http://d2f8dzk2mhcqts.cloudfront.net/242_Tree_Man/2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d2f8dzk2mhcqts.cloudfront.net/242_Tree_Man/22a.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07380" cy="4319905"/>
                    </a:xfrm>
                    <a:prstGeom prst="rect">
                      <a:avLst/>
                    </a:prstGeom>
                    <a:noFill/>
                    <a:ln>
                      <a:noFill/>
                    </a:ln>
                  </pic:spPr>
                </pic:pic>
              </a:graphicData>
            </a:graphic>
          </wp:inline>
        </w:drawing>
      </w:r>
    </w:p>
    <w:p w:rsidR="000D18C7" w:rsidRDefault="000360E6" w:rsidP="000D18C7">
      <w:pPr>
        <w:rPr>
          <w:ins w:id="80" w:author="Unknown"/>
        </w:rPr>
      </w:pPr>
      <w:ins w:id="81" w:author="Unknown">
        <w:r>
          <w:lastRenderedPageBreak/>
          <w:pict>
            <v:rect id="_x0000_i1046" style="width:0;height:1.5pt" o:hralign="center" o:hrstd="t" o:hr="t" fillcolor="#a0a0a0" stroked="f"/>
          </w:pict>
        </w:r>
      </w:ins>
    </w:p>
    <w:p w:rsidR="000D18C7" w:rsidRDefault="000D18C7" w:rsidP="000D18C7">
      <w:pPr>
        <w:pStyle w:val="Heading2"/>
        <w:rPr>
          <w:ins w:id="82" w:author="Unknown"/>
        </w:rPr>
      </w:pPr>
      <w:ins w:id="83" w:author="Unknown">
        <w:r>
          <w:t>Step 23</w:t>
        </w:r>
      </w:ins>
    </w:p>
    <w:p w:rsidR="000D18C7" w:rsidRDefault="000D18C7" w:rsidP="000D18C7">
      <w:pPr>
        <w:pStyle w:val="NormalWeb"/>
        <w:rPr>
          <w:ins w:id="84" w:author="Unknown"/>
        </w:rPr>
      </w:pPr>
      <w:ins w:id="85" w:author="Unknown">
        <w:r>
          <w:t xml:space="preserve">Flatten the image and go to Filter &gt; </w:t>
        </w:r>
        <w:proofErr w:type="spellStart"/>
        <w:r>
          <w:t>Liquify</w:t>
        </w:r>
        <w:proofErr w:type="spellEnd"/>
        <w:r>
          <w:t>. Select the Bloat tool and set up roughly how it is in the image below. We want to add a 3D quality to the areas such as cheeks, nose, and forehead. Select an appropriate Brush size for each of these areas and click on each a few times rather than dragging the brush around.</w:t>
        </w:r>
      </w:ins>
    </w:p>
    <w:p w:rsidR="000D18C7" w:rsidRDefault="000D18C7" w:rsidP="000D18C7">
      <w:pPr>
        <w:rPr>
          <w:ins w:id="86" w:author="Unknown"/>
        </w:rPr>
      </w:pPr>
      <w:r>
        <w:rPr>
          <w:noProof/>
          <w:lang w:eastAsia="en-GB"/>
        </w:rPr>
        <w:drawing>
          <wp:inline distT="0" distB="0" distL="0" distR="0">
            <wp:extent cx="5707380" cy="4319905"/>
            <wp:effectExtent l="0" t="0" r="7620" b="4445"/>
            <wp:docPr id="2" name="Picture 2" descr="http://d2f8dzk2mhcqts.cloudfront.net/242_Tree_Man/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d2f8dzk2mhcqts.cloudfront.net/242_Tree_Man/23.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07380" cy="4319905"/>
                    </a:xfrm>
                    <a:prstGeom prst="rect">
                      <a:avLst/>
                    </a:prstGeom>
                    <a:noFill/>
                    <a:ln>
                      <a:noFill/>
                    </a:ln>
                  </pic:spPr>
                </pic:pic>
              </a:graphicData>
            </a:graphic>
          </wp:inline>
        </w:drawing>
      </w:r>
    </w:p>
    <w:p w:rsidR="000D18C7" w:rsidRDefault="000360E6" w:rsidP="000D18C7">
      <w:pPr>
        <w:rPr>
          <w:ins w:id="87" w:author="Unknown"/>
        </w:rPr>
      </w:pPr>
      <w:ins w:id="88" w:author="Unknown">
        <w:r>
          <w:pict>
            <v:rect id="_x0000_i1047" style="width:0;height:1.5pt" o:hralign="center" o:hrstd="t" o:hr="t" fillcolor="#a0a0a0" stroked="f"/>
          </w:pict>
        </w:r>
      </w:ins>
    </w:p>
    <w:p w:rsidR="000D18C7" w:rsidRDefault="000D18C7" w:rsidP="000D18C7">
      <w:pPr>
        <w:pStyle w:val="Heading2"/>
        <w:rPr>
          <w:ins w:id="89" w:author="Unknown"/>
        </w:rPr>
      </w:pPr>
      <w:ins w:id="90" w:author="Unknown">
        <w:r>
          <w:t>Conclusion</w:t>
        </w:r>
      </w:ins>
    </w:p>
    <w:p w:rsidR="000D18C7" w:rsidRDefault="000D18C7" w:rsidP="000D18C7">
      <w:pPr>
        <w:pStyle w:val="NormalWeb"/>
        <w:rPr>
          <w:ins w:id="91" w:author="Unknown"/>
        </w:rPr>
      </w:pPr>
      <w:ins w:id="92" w:author="Unknown">
        <w:r>
          <w:t xml:space="preserve">You can always add some real world effects such as leaves and bugs to the final image – go nuts. This technique works for applying any texture to any surface, for example you could make a brand new Mercedes SLK rusty and riveted, or make a house out of skin. Go have fun whilst you perfect your craft. You can view the final image below or view a </w:t>
        </w:r>
        <w:r>
          <w:fldChar w:fldCharType="begin"/>
        </w:r>
        <w:r>
          <w:instrText xml:space="preserve"> HYPERLINK "http://d2f8dzk2mhcqts.cloudfront.net/242_Tree_Man/final_large.jpg" </w:instrText>
        </w:r>
        <w:r>
          <w:fldChar w:fldCharType="separate"/>
        </w:r>
        <w:r>
          <w:rPr>
            <w:rStyle w:val="Hyperlink"/>
          </w:rPr>
          <w:t>larger version here</w:t>
        </w:r>
        <w:r>
          <w:fldChar w:fldCharType="end"/>
        </w:r>
        <w:r>
          <w:t>.</w:t>
        </w:r>
      </w:ins>
    </w:p>
    <w:p w:rsidR="000D18C7" w:rsidRDefault="000D18C7" w:rsidP="000D18C7">
      <w:pPr>
        <w:rPr>
          <w:ins w:id="93" w:author="Unknown"/>
        </w:rPr>
      </w:pPr>
      <w:r>
        <w:rPr>
          <w:noProof/>
          <w:color w:val="0000FF"/>
          <w:lang w:eastAsia="en-GB"/>
        </w:rPr>
        <w:lastRenderedPageBreak/>
        <w:drawing>
          <wp:inline distT="0" distB="0" distL="0" distR="0">
            <wp:extent cx="5707380" cy="4288155"/>
            <wp:effectExtent l="0" t="0" r="7620" b="0"/>
            <wp:docPr id="1" name="Picture 1" descr="http://d2f8dzk2mhcqts.cloudfront.net/242_Tree_Man/final.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d2f8dzk2mhcqts.cloudfront.net/242_Tree_Man/final.jpg">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07380" cy="4288155"/>
                    </a:xfrm>
                    <a:prstGeom prst="rect">
                      <a:avLst/>
                    </a:prstGeom>
                    <a:noFill/>
                    <a:ln>
                      <a:noFill/>
                    </a:ln>
                  </pic:spPr>
                </pic:pic>
              </a:graphicData>
            </a:graphic>
          </wp:inline>
        </w:drawing>
      </w:r>
    </w:p>
    <w:p w:rsidR="000D18C7" w:rsidRDefault="000D18C7"/>
    <w:p w:rsidR="000D18C7" w:rsidRDefault="000D18C7"/>
    <w:sectPr w:rsidR="000D18C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18C7"/>
    <w:rsid w:val="000360E6"/>
    <w:rsid w:val="000719AE"/>
    <w:rsid w:val="000D18C7"/>
    <w:rsid w:val="006B1BF1"/>
    <w:rsid w:val="006C59B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0D18C7"/>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D18C7"/>
    <w:rPr>
      <w:color w:val="0000FF" w:themeColor="hyperlink"/>
      <w:u w:val="single"/>
    </w:rPr>
  </w:style>
  <w:style w:type="character" w:customStyle="1" w:styleId="Heading2Char">
    <w:name w:val="Heading 2 Char"/>
    <w:basedOn w:val="DefaultParagraphFont"/>
    <w:link w:val="Heading2"/>
    <w:uiPriority w:val="9"/>
    <w:rsid w:val="000D18C7"/>
    <w:rPr>
      <w:rFonts w:ascii="Times New Roman" w:eastAsia="Times New Roman" w:hAnsi="Times New Roman" w:cs="Times New Roman"/>
      <w:b/>
      <w:bCs/>
      <w:sz w:val="36"/>
      <w:szCs w:val="36"/>
      <w:lang w:eastAsia="en-GB"/>
    </w:rPr>
  </w:style>
  <w:style w:type="paragraph" w:styleId="NormalWeb">
    <w:name w:val="Normal (Web)"/>
    <w:basedOn w:val="Normal"/>
    <w:uiPriority w:val="99"/>
    <w:semiHidden/>
    <w:unhideWhenUsed/>
    <w:rsid w:val="000D18C7"/>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0D18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18C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0D18C7"/>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D18C7"/>
    <w:rPr>
      <w:color w:val="0000FF" w:themeColor="hyperlink"/>
      <w:u w:val="single"/>
    </w:rPr>
  </w:style>
  <w:style w:type="character" w:customStyle="1" w:styleId="Heading2Char">
    <w:name w:val="Heading 2 Char"/>
    <w:basedOn w:val="DefaultParagraphFont"/>
    <w:link w:val="Heading2"/>
    <w:uiPriority w:val="9"/>
    <w:rsid w:val="000D18C7"/>
    <w:rPr>
      <w:rFonts w:ascii="Times New Roman" w:eastAsia="Times New Roman" w:hAnsi="Times New Roman" w:cs="Times New Roman"/>
      <w:b/>
      <w:bCs/>
      <w:sz w:val="36"/>
      <w:szCs w:val="36"/>
      <w:lang w:eastAsia="en-GB"/>
    </w:rPr>
  </w:style>
  <w:style w:type="paragraph" w:styleId="NormalWeb">
    <w:name w:val="Normal (Web)"/>
    <w:basedOn w:val="Normal"/>
    <w:uiPriority w:val="99"/>
    <w:semiHidden/>
    <w:unhideWhenUsed/>
    <w:rsid w:val="000D18C7"/>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0D18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18C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9085115">
      <w:bodyDiv w:val="1"/>
      <w:marLeft w:val="0"/>
      <w:marRight w:val="0"/>
      <w:marTop w:val="0"/>
      <w:marBottom w:val="0"/>
      <w:divBdr>
        <w:top w:val="none" w:sz="0" w:space="0" w:color="auto"/>
        <w:left w:val="none" w:sz="0" w:space="0" w:color="auto"/>
        <w:bottom w:val="none" w:sz="0" w:space="0" w:color="auto"/>
        <w:right w:val="none" w:sz="0" w:space="0" w:color="auto"/>
      </w:divBdr>
      <w:divsChild>
        <w:div w:id="1969161881">
          <w:marLeft w:val="0"/>
          <w:marRight w:val="0"/>
          <w:marTop w:val="0"/>
          <w:marBottom w:val="0"/>
          <w:divBdr>
            <w:top w:val="none" w:sz="0" w:space="0" w:color="auto"/>
            <w:left w:val="none" w:sz="0" w:space="0" w:color="auto"/>
            <w:bottom w:val="none" w:sz="0" w:space="0" w:color="auto"/>
            <w:right w:val="none" w:sz="0" w:space="0" w:color="auto"/>
          </w:divBdr>
          <w:divsChild>
            <w:div w:id="2015451055">
              <w:marLeft w:val="0"/>
              <w:marRight w:val="0"/>
              <w:marTop w:val="0"/>
              <w:marBottom w:val="0"/>
              <w:divBdr>
                <w:top w:val="none" w:sz="0" w:space="0" w:color="auto"/>
                <w:left w:val="none" w:sz="0" w:space="0" w:color="auto"/>
                <w:bottom w:val="none" w:sz="0" w:space="0" w:color="auto"/>
                <w:right w:val="none" w:sz="0" w:space="0" w:color="auto"/>
              </w:divBdr>
              <w:divsChild>
                <w:div w:id="238760730">
                  <w:marLeft w:val="0"/>
                  <w:marRight w:val="0"/>
                  <w:marTop w:val="0"/>
                  <w:marBottom w:val="0"/>
                  <w:divBdr>
                    <w:top w:val="none" w:sz="0" w:space="0" w:color="auto"/>
                    <w:left w:val="none" w:sz="0" w:space="0" w:color="auto"/>
                    <w:bottom w:val="none" w:sz="0" w:space="0" w:color="auto"/>
                    <w:right w:val="none" w:sz="0" w:space="0" w:color="auto"/>
                  </w:divBdr>
                  <w:divsChild>
                    <w:div w:id="2108379799">
                      <w:marLeft w:val="0"/>
                      <w:marRight w:val="0"/>
                      <w:marTop w:val="0"/>
                      <w:marBottom w:val="0"/>
                      <w:divBdr>
                        <w:top w:val="none" w:sz="0" w:space="0" w:color="auto"/>
                        <w:left w:val="none" w:sz="0" w:space="0" w:color="auto"/>
                        <w:bottom w:val="none" w:sz="0" w:space="0" w:color="auto"/>
                        <w:right w:val="none" w:sz="0" w:space="0" w:color="auto"/>
                      </w:divBdr>
                      <w:divsChild>
                        <w:div w:id="1260337589">
                          <w:marLeft w:val="0"/>
                          <w:marRight w:val="0"/>
                          <w:marTop w:val="0"/>
                          <w:marBottom w:val="0"/>
                          <w:divBdr>
                            <w:top w:val="none" w:sz="0" w:space="0" w:color="auto"/>
                            <w:left w:val="none" w:sz="0" w:space="0" w:color="auto"/>
                            <w:bottom w:val="none" w:sz="0" w:space="0" w:color="auto"/>
                            <w:right w:val="none" w:sz="0" w:space="0" w:color="auto"/>
                          </w:divBdr>
                          <w:divsChild>
                            <w:div w:id="1807621037">
                              <w:marLeft w:val="0"/>
                              <w:marRight w:val="0"/>
                              <w:marTop w:val="0"/>
                              <w:marBottom w:val="0"/>
                              <w:divBdr>
                                <w:top w:val="none" w:sz="0" w:space="0" w:color="auto"/>
                                <w:left w:val="none" w:sz="0" w:space="0" w:color="auto"/>
                                <w:bottom w:val="none" w:sz="0" w:space="0" w:color="auto"/>
                                <w:right w:val="none" w:sz="0" w:space="0" w:color="auto"/>
                              </w:divBdr>
                              <w:divsChild>
                                <w:div w:id="2024361654">
                                  <w:marLeft w:val="0"/>
                                  <w:marRight w:val="0"/>
                                  <w:marTop w:val="0"/>
                                  <w:marBottom w:val="0"/>
                                  <w:divBdr>
                                    <w:top w:val="none" w:sz="0" w:space="0" w:color="auto"/>
                                    <w:left w:val="none" w:sz="0" w:space="0" w:color="auto"/>
                                    <w:bottom w:val="none" w:sz="0" w:space="0" w:color="auto"/>
                                    <w:right w:val="none" w:sz="0" w:space="0" w:color="auto"/>
                                  </w:divBdr>
                                </w:div>
                                <w:div w:id="921446519">
                                  <w:marLeft w:val="0"/>
                                  <w:marRight w:val="0"/>
                                  <w:marTop w:val="0"/>
                                  <w:marBottom w:val="0"/>
                                  <w:divBdr>
                                    <w:top w:val="none" w:sz="0" w:space="0" w:color="auto"/>
                                    <w:left w:val="none" w:sz="0" w:space="0" w:color="auto"/>
                                    <w:bottom w:val="none" w:sz="0" w:space="0" w:color="auto"/>
                                    <w:right w:val="none" w:sz="0" w:space="0" w:color="auto"/>
                                  </w:divBdr>
                                </w:div>
                                <w:div w:id="1892568850">
                                  <w:marLeft w:val="0"/>
                                  <w:marRight w:val="0"/>
                                  <w:marTop w:val="0"/>
                                  <w:marBottom w:val="0"/>
                                  <w:divBdr>
                                    <w:top w:val="none" w:sz="0" w:space="0" w:color="auto"/>
                                    <w:left w:val="none" w:sz="0" w:space="0" w:color="auto"/>
                                    <w:bottom w:val="none" w:sz="0" w:space="0" w:color="auto"/>
                                    <w:right w:val="none" w:sz="0" w:space="0" w:color="auto"/>
                                  </w:divBdr>
                                </w:div>
                                <w:div w:id="328409545">
                                  <w:marLeft w:val="0"/>
                                  <w:marRight w:val="0"/>
                                  <w:marTop w:val="0"/>
                                  <w:marBottom w:val="0"/>
                                  <w:divBdr>
                                    <w:top w:val="none" w:sz="0" w:space="0" w:color="auto"/>
                                    <w:left w:val="none" w:sz="0" w:space="0" w:color="auto"/>
                                    <w:bottom w:val="none" w:sz="0" w:space="0" w:color="auto"/>
                                    <w:right w:val="none" w:sz="0" w:space="0" w:color="auto"/>
                                  </w:divBdr>
                                </w:div>
                                <w:div w:id="879438277">
                                  <w:marLeft w:val="0"/>
                                  <w:marRight w:val="0"/>
                                  <w:marTop w:val="0"/>
                                  <w:marBottom w:val="0"/>
                                  <w:divBdr>
                                    <w:top w:val="none" w:sz="0" w:space="0" w:color="auto"/>
                                    <w:left w:val="none" w:sz="0" w:space="0" w:color="auto"/>
                                    <w:bottom w:val="none" w:sz="0" w:space="0" w:color="auto"/>
                                    <w:right w:val="none" w:sz="0" w:space="0" w:color="auto"/>
                                  </w:divBdr>
                                </w:div>
                                <w:div w:id="1946157919">
                                  <w:marLeft w:val="0"/>
                                  <w:marRight w:val="0"/>
                                  <w:marTop w:val="0"/>
                                  <w:marBottom w:val="0"/>
                                  <w:divBdr>
                                    <w:top w:val="none" w:sz="0" w:space="0" w:color="auto"/>
                                    <w:left w:val="none" w:sz="0" w:space="0" w:color="auto"/>
                                    <w:bottom w:val="none" w:sz="0" w:space="0" w:color="auto"/>
                                    <w:right w:val="none" w:sz="0" w:space="0" w:color="auto"/>
                                  </w:divBdr>
                                </w:div>
                                <w:div w:id="1229346637">
                                  <w:marLeft w:val="0"/>
                                  <w:marRight w:val="0"/>
                                  <w:marTop w:val="0"/>
                                  <w:marBottom w:val="0"/>
                                  <w:divBdr>
                                    <w:top w:val="none" w:sz="0" w:space="0" w:color="auto"/>
                                    <w:left w:val="none" w:sz="0" w:space="0" w:color="auto"/>
                                    <w:bottom w:val="none" w:sz="0" w:space="0" w:color="auto"/>
                                    <w:right w:val="none" w:sz="0" w:space="0" w:color="auto"/>
                                  </w:divBdr>
                                </w:div>
                                <w:div w:id="1307515828">
                                  <w:marLeft w:val="0"/>
                                  <w:marRight w:val="0"/>
                                  <w:marTop w:val="0"/>
                                  <w:marBottom w:val="0"/>
                                  <w:divBdr>
                                    <w:top w:val="none" w:sz="0" w:space="0" w:color="auto"/>
                                    <w:left w:val="none" w:sz="0" w:space="0" w:color="auto"/>
                                    <w:bottom w:val="none" w:sz="0" w:space="0" w:color="auto"/>
                                    <w:right w:val="none" w:sz="0" w:space="0" w:color="auto"/>
                                  </w:divBdr>
                                </w:div>
                                <w:div w:id="1428118841">
                                  <w:marLeft w:val="0"/>
                                  <w:marRight w:val="0"/>
                                  <w:marTop w:val="0"/>
                                  <w:marBottom w:val="0"/>
                                  <w:divBdr>
                                    <w:top w:val="none" w:sz="0" w:space="0" w:color="auto"/>
                                    <w:left w:val="none" w:sz="0" w:space="0" w:color="auto"/>
                                    <w:bottom w:val="none" w:sz="0" w:space="0" w:color="auto"/>
                                    <w:right w:val="none" w:sz="0" w:space="0" w:color="auto"/>
                                  </w:divBdr>
                                </w:div>
                                <w:div w:id="1804271647">
                                  <w:marLeft w:val="0"/>
                                  <w:marRight w:val="0"/>
                                  <w:marTop w:val="0"/>
                                  <w:marBottom w:val="0"/>
                                  <w:divBdr>
                                    <w:top w:val="none" w:sz="0" w:space="0" w:color="auto"/>
                                    <w:left w:val="none" w:sz="0" w:space="0" w:color="auto"/>
                                    <w:bottom w:val="none" w:sz="0" w:space="0" w:color="auto"/>
                                    <w:right w:val="none" w:sz="0" w:space="0" w:color="auto"/>
                                  </w:divBdr>
                                </w:div>
                                <w:div w:id="516963204">
                                  <w:marLeft w:val="0"/>
                                  <w:marRight w:val="0"/>
                                  <w:marTop w:val="0"/>
                                  <w:marBottom w:val="0"/>
                                  <w:divBdr>
                                    <w:top w:val="none" w:sz="0" w:space="0" w:color="auto"/>
                                    <w:left w:val="none" w:sz="0" w:space="0" w:color="auto"/>
                                    <w:bottom w:val="none" w:sz="0" w:space="0" w:color="auto"/>
                                    <w:right w:val="none" w:sz="0" w:space="0" w:color="auto"/>
                                  </w:divBdr>
                                </w:div>
                                <w:div w:id="1426076952">
                                  <w:marLeft w:val="0"/>
                                  <w:marRight w:val="0"/>
                                  <w:marTop w:val="0"/>
                                  <w:marBottom w:val="0"/>
                                  <w:divBdr>
                                    <w:top w:val="none" w:sz="0" w:space="0" w:color="auto"/>
                                    <w:left w:val="none" w:sz="0" w:space="0" w:color="auto"/>
                                    <w:bottom w:val="none" w:sz="0" w:space="0" w:color="auto"/>
                                    <w:right w:val="none" w:sz="0" w:space="0" w:color="auto"/>
                                  </w:divBdr>
                                </w:div>
                                <w:div w:id="426779079">
                                  <w:marLeft w:val="0"/>
                                  <w:marRight w:val="0"/>
                                  <w:marTop w:val="0"/>
                                  <w:marBottom w:val="0"/>
                                  <w:divBdr>
                                    <w:top w:val="none" w:sz="0" w:space="0" w:color="auto"/>
                                    <w:left w:val="none" w:sz="0" w:space="0" w:color="auto"/>
                                    <w:bottom w:val="none" w:sz="0" w:space="0" w:color="auto"/>
                                    <w:right w:val="none" w:sz="0" w:space="0" w:color="auto"/>
                                  </w:divBdr>
                                </w:div>
                                <w:div w:id="1867055961">
                                  <w:marLeft w:val="0"/>
                                  <w:marRight w:val="0"/>
                                  <w:marTop w:val="0"/>
                                  <w:marBottom w:val="0"/>
                                  <w:divBdr>
                                    <w:top w:val="none" w:sz="0" w:space="0" w:color="auto"/>
                                    <w:left w:val="none" w:sz="0" w:space="0" w:color="auto"/>
                                    <w:bottom w:val="none" w:sz="0" w:space="0" w:color="auto"/>
                                    <w:right w:val="none" w:sz="0" w:space="0" w:color="auto"/>
                                  </w:divBdr>
                                </w:div>
                                <w:div w:id="2013993804">
                                  <w:marLeft w:val="0"/>
                                  <w:marRight w:val="0"/>
                                  <w:marTop w:val="0"/>
                                  <w:marBottom w:val="0"/>
                                  <w:divBdr>
                                    <w:top w:val="none" w:sz="0" w:space="0" w:color="auto"/>
                                    <w:left w:val="none" w:sz="0" w:space="0" w:color="auto"/>
                                    <w:bottom w:val="none" w:sz="0" w:space="0" w:color="auto"/>
                                    <w:right w:val="none" w:sz="0" w:space="0" w:color="auto"/>
                                  </w:divBdr>
                                </w:div>
                                <w:div w:id="801382043">
                                  <w:marLeft w:val="0"/>
                                  <w:marRight w:val="0"/>
                                  <w:marTop w:val="0"/>
                                  <w:marBottom w:val="0"/>
                                  <w:divBdr>
                                    <w:top w:val="none" w:sz="0" w:space="0" w:color="auto"/>
                                    <w:left w:val="none" w:sz="0" w:space="0" w:color="auto"/>
                                    <w:bottom w:val="none" w:sz="0" w:space="0" w:color="auto"/>
                                    <w:right w:val="none" w:sz="0" w:space="0" w:color="auto"/>
                                  </w:divBdr>
                                </w:div>
                                <w:div w:id="593248199">
                                  <w:marLeft w:val="0"/>
                                  <w:marRight w:val="0"/>
                                  <w:marTop w:val="0"/>
                                  <w:marBottom w:val="0"/>
                                  <w:divBdr>
                                    <w:top w:val="none" w:sz="0" w:space="0" w:color="auto"/>
                                    <w:left w:val="none" w:sz="0" w:space="0" w:color="auto"/>
                                    <w:bottom w:val="none" w:sz="0" w:space="0" w:color="auto"/>
                                    <w:right w:val="none" w:sz="0" w:space="0" w:color="auto"/>
                                  </w:divBdr>
                                </w:div>
                                <w:div w:id="1183596167">
                                  <w:marLeft w:val="0"/>
                                  <w:marRight w:val="0"/>
                                  <w:marTop w:val="0"/>
                                  <w:marBottom w:val="0"/>
                                  <w:divBdr>
                                    <w:top w:val="none" w:sz="0" w:space="0" w:color="auto"/>
                                    <w:left w:val="none" w:sz="0" w:space="0" w:color="auto"/>
                                    <w:bottom w:val="none" w:sz="0" w:space="0" w:color="auto"/>
                                    <w:right w:val="none" w:sz="0" w:space="0" w:color="auto"/>
                                  </w:divBdr>
                                </w:div>
                                <w:div w:id="1398243145">
                                  <w:marLeft w:val="0"/>
                                  <w:marRight w:val="0"/>
                                  <w:marTop w:val="0"/>
                                  <w:marBottom w:val="0"/>
                                  <w:divBdr>
                                    <w:top w:val="none" w:sz="0" w:space="0" w:color="auto"/>
                                    <w:left w:val="none" w:sz="0" w:space="0" w:color="auto"/>
                                    <w:bottom w:val="none" w:sz="0" w:space="0" w:color="auto"/>
                                    <w:right w:val="none" w:sz="0" w:space="0" w:color="auto"/>
                                  </w:divBdr>
                                </w:div>
                                <w:div w:id="778448353">
                                  <w:marLeft w:val="0"/>
                                  <w:marRight w:val="0"/>
                                  <w:marTop w:val="0"/>
                                  <w:marBottom w:val="0"/>
                                  <w:divBdr>
                                    <w:top w:val="none" w:sz="0" w:space="0" w:color="auto"/>
                                    <w:left w:val="none" w:sz="0" w:space="0" w:color="auto"/>
                                    <w:bottom w:val="none" w:sz="0" w:space="0" w:color="auto"/>
                                    <w:right w:val="none" w:sz="0" w:space="0" w:color="auto"/>
                                  </w:divBdr>
                                </w:div>
                                <w:div w:id="842285872">
                                  <w:marLeft w:val="0"/>
                                  <w:marRight w:val="0"/>
                                  <w:marTop w:val="0"/>
                                  <w:marBottom w:val="0"/>
                                  <w:divBdr>
                                    <w:top w:val="none" w:sz="0" w:space="0" w:color="auto"/>
                                    <w:left w:val="none" w:sz="0" w:space="0" w:color="auto"/>
                                    <w:bottom w:val="none" w:sz="0" w:space="0" w:color="auto"/>
                                    <w:right w:val="none" w:sz="0" w:space="0" w:color="auto"/>
                                  </w:divBdr>
                                </w:div>
                                <w:div w:id="497572943">
                                  <w:marLeft w:val="0"/>
                                  <w:marRight w:val="0"/>
                                  <w:marTop w:val="0"/>
                                  <w:marBottom w:val="0"/>
                                  <w:divBdr>
                                    <w:top w:val="none" w:sz="0" w:space="0" w:color="auto"/>
                                    <w:left w:val="none" w:sz="0" w:space="0" w:color="auto"/>
                                    <w:bottom w:val="none" w:sz="0" w:space="0" w:color="auto"/>
                                    <w:right w:val="none" w:sz="0" w:space="0" w:color="auto"/>
                                  </w:divBdr>
                                </w:div>
                                <w:div w:id="1826235814">
                                  <w:marLeft w:val="0"/>
                                  <w:marRight w:val="0"/>
                                  <w:marTop w:val="0"/>
                                  <w:marBottom w:val="0"/>
                                  <w:divBdr>
                                    <w:top w:val="none" w:sz="0" w:space="0" w:color="auto"/>
                                    <w:left w:val="none" w:sz="0" w:space="0" w:color="auto"/>
                                    <w:bottom w:val="none" w:sz="0" w:space="0" w:color="auto"/>
                                    <w:right w:val="none" w:sz="0" w:space="0" w:color="auto"/>
                                  </w:divBdr>
                                </w:div>
                                <w:div w:id="1462112994">
                                  <w:marLeft w:val="0"/>
                                  <w:marRight w:val="0"/>
                                  <w:marTop w:val="0"/>
                                  <w:marBottom w:val="0"/>
                                  <w:divBdr>
                                    <w:top w:val="none" w:sz="0" w:space="0" w:color="auto"/>
                                    <w:left w:val="none" w:sz="0" w:space="0" w:color="auto"/>
                                    <w:bottom w:val="none" w:sz="0" w:space="0" w:color="auto"/>
                                    <w:right w:val="none" w:sz="0" w:space="0" w:color="auto"/>
                                  </w:divBdr>
                                </w:div>
                                <w:div w:id="2107382369">
                                  <w:marLeft w:val="0"/>
                                  <w:marRight w:val="0"/>
                                  <w:marTop w:val="0"/>
                                  <w:marBottom w:val="0"/>
                                  <w:divBdr>
                                    <w:top w:val="none" w:sz="0" w:space="0" w:color="auto"/>
                                    <w:left w:val="none" w:sz="0" w:space="0" w:color="auto"/>
                                    <w:bottom w:val="none" w:sz="0" w:space="0" w:color="auto"/>
                                    <w:right w:val="none" w:sz="0" w:space="0" w:color="auto"/>
                                  </w:divBdr>
                                </w:div>
                                <w:div w:id="300695348">
                                  <w:marLeft w:val="0"/>
                                  <w:marRight w:val="0"/>
                                  <w:marTop w:val="0"/>
                                  <w:marBottom w:val="0"/>
                                  <w:divBdr>
                                    <w:top w:val="none" w:sz="0" w:space="0" w:color="auto"/>
                                    <w:left w:val="none" w:sz="0" w:space="0" w:color="auto"/>
                                    <w:bottom w:val="none" w:sz="0" w:space="0" w:color="auto"/>
                                    <w:right w:val="none" w:sz="0" w:space="0" w:color="auto"/>
                                  </w:divBdr>
                                </w:div>
                                <w:div w:id="1469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xc.hu/browse.phtml?f=view&amp;id=1061143"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image" Target="media/image26.jpeg"/><Relationship Id="rId7" Type="http://schemas.openxmlformats.org/officeDocument/2006/relationships/hyperlink" Target="http://www.sxc.hu/profile/micromoth" TargetMode="Externa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styles" Target="styles.xml"/><Relationship Id="rId6" Type="http://schemas.openxmlformats.org/officeDocument/2006/relationships/hyperlink" Target="http://www.istockphoto.com/file_closeup.php?id=000002429238" TargetMode="Externa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fontTable" Target="fontTable.xml"/><Relationship Id="rId5" Type="http://schemas.openxmlformats.org/officeDocument/2006/relationships/hyperlink" Target="http://www.cgtextures.com/" TargetMode="Externa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7.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hyperlink" Target="http://d2f8dzk2mhcqts.cloudfront.net/242_Tree_Man/final_large.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Pages>
  <Words>932</Words>
  <Characters>5317</Characters>
  <Application>Microsoft Office Word</Application>
  <DocSecurity>0</DocSecurity>
  <Lines>44</Lines>
  <Paragraphs>12</Paragraphs>
  <ScaleCrop>false</ScaleCrop>
  <Company>Coopers Technology College</Company>
  <LinksUpToDate>false</LinksUpToDate>
  <CharactersWithSpaces>6237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Rafferty</dc:creator>
  <cp:lastModifiedBy>Stephen Rafferty</cp:lastModifiedBy>
  <cp:revision>4</cp:revision>
  <dcterms:created xsi:type="dcterms:W3CDTF">2013-09-11T09:28:00Z</dcterms:created>
  <dcterms:modified xsi:type="dcterms:W3CDTF">2013-09-19T12:31:00Z</dcterms:modified>
</cp:coreProperties>
</file>